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5433D306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</w:t>
      </w:r>
      <w:r w:rsidR="00C940D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E23145" w:rsidRPr="00E23145">
        <w:rPr>
          <w:b/>
          <w:i/>
          <w:noProof/>
          <w:sz w:val="28"/>
        </w:rPr>
        <w:t>S5-25</w:t>
      </w:r>
      <w:r w:rsidR="00B42B7E">
        <w:rPr>
          <w:b/>
          <w:i/>
          <w:noProof/>
          <w:sz w:val="28"/>
        </w:rPr>
        <w:t>2534</w:t>
      </w:r>
    </w:p>
    <w:p w14:paraId="06BE0F8C" w14:textId="3D41A236" w:rsidR="00211EDC" w:rsidRPr="00DA53A0" w:rsidRDefault="00C940D4" w:rsidP="00211EDC">
      <w:pPr>
        <w:pStyle w:val="Header"/>
        <w:rPr>
          <w:sz w:val="22"/>
          <w:szCs w:val="22"/>
        </w:rPr>
      </w:pPr>
      <w:r>
        <w:rPr>
          <w:sz w:val="24"/>
        </w:rPr>
        <w:t>Fukuoka</w:t>
      </w:r>
      <w:r w:rsidR="00211EDC">
        <w:rPr>
          <w:sz w:val="24"/>
        </w:rPr>
        <w:t xml:space="preserve">, </w:t>
      </w:r>
      <w:r>
        <w:rPr>
          <w:sz w:val="24"/>
        </w:rPr>
        <w:t>Japan</w:t>
      </w:r>
      <w:r w:rsidR="00211EDC">
        <w:rPr>
          <w:sz w:val="24"/>
        </w:rPr>
        <w:t xml:space="preserve">, </w:t>
      </w:r>
      <w:r>
        <w:rPr>
          <w:sz w:val="24"/>
        </w:rPr>
        <w:t>19</w:t>
      </w:r>
      <w:r w:rsidR="00211EDC">
        <w:rPr>
          <w:sz w:val="24"/>
        </w:rPr>
        <w:t xml:space="preserve"> - </w:t>
      </w:r>
      <w:r>
        <w:rPr>
          <w:sz w:val="24"/>
        </w:rPr>
        <w:t>23</w:t>
      </w:r>
      <w:r w:rsidR="00211EDC">
        <w:rPr>
          <w:sz w:val="24"/>
        </w:rPr>
        <w:t xml:space="preserve"> </w:t>
      </w:r>
      <w:r>
        <w:rPr>
          <w:sz w:val="24"/>
        </w:rPr>
        <w:t>May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BFFC02" w:rsidR="001E41F3" w:rsidRPr="00410371" w:rsidRDefault="00000000" w:rsidP="00252B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252B2B"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858B6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936CD" w:rsidRPr="00E936CD">
                <w:rPr>
                  <w:b/>
                  <w:noProof/>
                  <w:sz w:val="28"/>
                </w:rPr>
                <w:t>0334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586FFD" w:rsidR="001E41F3" w:rsidRPr="00410371" w:rsidRDefault="00695F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976D2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4E3B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76251F" w:rsidR="00F25D98" w:rsidRDefault="00135A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7ACDEF" w:rsidR="00F25D98" w:rsidRDefault="00135A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BD8596" w:rsidR="001E41F3" w:rsidRDefault="00A446D6">
            <w:pPr>
              <w:pStyle w:val="CRCoverPage"/>
              <w:spacing w:after="0"/>
              <w:ind w:left="100"/>
              <w:rPr>
                <w:noProof/>
              </w:rPr>
            </w:pPr>
            <w:r w:rsidRPr="00596F1D">
              <w:rPr>
                <w:noProof/>
              </w:rPr>
              <w:t>Rel-1</w:t>
            </w:r>
            <w:r>
              <w:rPr>
                <w:noProof/>
              </w:rPr>
              <w:t>9</w:t>
            </w:r>
            <w:r w:rsidRPr="00596F1D">
              <w:rPr>
                <w:noProof/>
              </w:rPr>
              <w:t xml:space="preserve"> CR TS 28.</w:t>
            </w:r>
            <w:r>
              <w:rPr>
                <w:noProof/>
              </w:rPr>
              <w:t xml:space="preserve">312 </w:t>
            </w:r>
            <w:r w:rsidR="008074E8">
              <w:rPr>
                <w:noProof/>
              </w:rPr>
              <w:t xml:space="preserve">Update </w:t>
            </w:r>
            <w:r>
              <w:rPr>
                <w:noProof/>
              </w:rPr>
              <w:t>UML diagram for i</w:t>
            </w:r>
            <w:r w:rsidRPr="008C5996">
              <w:rPr>
                <w:noProof/>
              </w:rPr>
              <w:t>ntent</w:t>
            </w:r>
            <w:r w:rsidR="00E66D7A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66EE78" w:rsidR="001E41F3" w:rsidRDefault="00E6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71DF1C" w:rsidR="001E41F3" w:rsidRDefault="00520574">
            <w:pPr>
              <w:pStyle w:val="CRCoverPage"/>
              <w:spacing w:after="0"/>
              <w:ind w:left="100"/>
              <w:rPr>
                <w:noProof/>
              </w:rPr>
            </w:pPr>
            <w:r w:rsidRPr="00520574">
              <w:rPr>
                <w:noProof/>
              </w:rPr>
              <w:t>AdNRM_Ph3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7DA7D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4083E">
              <w:t>5</w:t>
            </w:r>
            <w:r>
              <w:t>-</w:t>
            </w:r>
            <w:r w:rsidR="000D08D9">
              <w:t>0</w:t>
            </w:r>
            <w:r w:rsidR="0078217B">
              <w:t>4</w:t>
            </w:r>
            <w:r>
              <w:t>-</w:t>
            </w:r>
            <w:r w:rsidR="000D08D9">
              <w:t>2</w:t>
            </w:r>
            <w:r w:rsidR="0078217B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BA049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637E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A6CDB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64E3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57557" w14:textId="0899E5D2" w:rsidR="00AD366E" w:rsidRDefault="00737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Last meeting (</w:t>
            </w:r>
            <w:r w:rsidR="004249AF">
              <w:rPr>
                <w:noProof/>
              </w:rPr>
              <w:t>#</w:t>
            </w:r>
            <w:r>
              <w:rPr>
                <w:noProof/>
              </w:rPr>
              <w:t>160) this contribution was endorsed (</w:t>
            </w:r>
            <w:r w:rsidRPr="00484FB4">
              <w:rPr>
                <w:noProof/>
              </w:rPr>
              <w:t>S5-251661</w:t>
            </w:r>
            <w:r>
              <w:rPr>
                <w:noProof/>
              </w:rPr>
              <w:t>) and to be resubmitted to #161</w:t>
            </w:r>
            <w:r w:rsidR="001172F3">
              <w:rPr>
                <w:noProof/>
              </w:rPr>
              <w:t xml:space="preserve"> and reapproved</w:t>
            </w:r>
            <w:r w:rsidR="00AD366E">
              <w:rPr>
                <w:noProof/>
              </w:rPr>
              <w:t xml:space="preserve">. </w:t>
            </w:r>
            <w:r w:rsidRPr="00484FB4">
              <w:rPr>
                <w:noProof/>
              </w:rPr>
              <w:t xml:space="preserve"> </w:t>
            </w:r>
          </w:p>
          <w:p w14:paraId="421E1AE6" w14:textId="77777777" w:rsidR="00AD366E" w:rsidRDefault="00AD36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866B59" w14:textId="6B735203" w:rsidR="001F711A" w:rsidRDefault="00991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meeting #159 two CR’s were approved </w:t>
            </w:r>
            <w:r w:rsidR="00F062B0">
              <w:rPr>
                <w:noProof/>
              </w:rPr>
              <w:t>making changes to the same UML diagram</w:t>
            </w:r>
            <w:r w:rsidR="00214A8E">
              <w:rPr>
                <w:noProof/>
              </w:rPr>
              <w:t xml:space="preserve"> </w:t>
            </w:r>
            <w:r w:rsidR="001F711A">
              <w:rPr>
                <w:noProof/>
              </w:rPr>
              <w:t xml:space="preserve">in </w:t>
            </w:r>
            <w:r w:rsidR="001F711A" w:rsidRPr="00E6292A">
              <w:rPr>
                <w:noProof/>
              </w:rPr>
              <w:t>Figure 6.2.1.1.1-2: Relationship UML diagram for intent</w:t>
            </w:r>
            <w:r w:rsidR="001F711A">
              <w:rPr>
                <w:noProof/>
              </w:rPr>
              <w:t>.</w:t>
            </w:r>
          </w:p>
          <w:p w14:paraId="423491B8" w14:textId="77777777" w:rsidR="00D238E4" w:rsidRDefault="00F062B0" w:rsidP="001F71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Due to this overlap MCC could not implement </w:t>
            </w:r>
            <w:r w:rsidR="00E6292A">
              <w:rPr>
                <w:noProof/>
              </w:rPr>
              <w:t xml:space="preserve">the updates to </w:t>
            </w:r>
            <w:r w:rsidR="001F711A">
              <w:rPr>
                <w:noProof/>
              </w:rPr>
              <w:t>t</w:t>
            </w:r>
            <w:r>
              <w:rPr>
                <w:noProof/>
              </w:rPr>
              <w:t xml:space="preserve">he </w:t>
            </w:r>
            <w:r w:rsidR="001F711A">
              <w:rPr>
                <w:noProof/>
              </w:rPr>
              <w:t xml:space="preserve">UML diagram. </w:t>
            </w:r>
          </w:p>
          <w:p w14:paraId="506291BA" w14:textId="77777777" w:rsidR="00276478" w:rsidRDefault="00276478" w:rsidP="001F71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the approved CR’s</w:t>
            </w:r>
            <w:r w:rsidR="003E1E9B">
              <w:rPr>
                <w:noProof/>
              </w:rPr>
              <w:t>:</w:t>
            </w:r>
          </w:p>
          <w:p w14:paraId="6E4F5574" w14:textId="14FDA8B5" w:rsidR="003E1E9B" w:rsidRDefault="003E1E9B" w:rsidP="001F71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3E1E9B">
              <w:rPr>
                <w:noProof/>
              </w:rPr>
              <w:t>28312_CR0277_(Rel-19)_S5-250121</w:t>
            </w:r>
          </w:p>
          <w:p w14:paraId="31F234F8" w14:textId="77777777" w:rsidR="003E1E9B" w:rsidRDefault="003E1E9B" w:rsidP="001F71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3E1E9B">
              <w:rPr>
                <w:noProof/>
              </w:rPr>
              <w:t>28312_CR0304r2_(Rel-19)_S5-251100</w:t>
            </w:r>
          </w:p>
          <w:p w14:paraId="3ACCFF79" w14:textId="77777777" w:rsidR="003B717B" w:rsidRDefault="003B717B" w:rsidP="001F71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45A8DC7" w:rsidR="003B717B" w:rsidRDefault="003B717B" w:rsidP="001F71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17B324" w:rsidR="001E41F3" w:rsidRDefault="00457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UML diagram for Intent is updated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B65AE8" w:rsidR="001E41F3" w:rsidRDefault="00681A38" w:rsidP="0045755D">
            <w:pPr>
              <w:pStyle w:val="CRCoverPage"/>
              <w:spacing w:after="0"/>
              <w:rPr>
                <w:noProof/>
              </w:rPr>
            </w:pPr>
            <w:r w:rsidRPr="00681A38">
              <w:rPr>
                <w:noProof/>
              </w:rPr>
              <w:t>6.2.1.1.1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402F5D" w:rsidR="001E41F3" w:rsidRDefault="00457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65E0F9" w:rsidR="001E41F3" w:rsidRDefault="00457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74704B" w:rsidR="001E41F3" w:rsidRDefault="00457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A11FFA" w:rsidR="008863B9" w:rsidRDefault="001172F3">
            <w:pPr>
              <w:pStyle w:val="CRCoverPage"/>
              <w:spacing w:after="0"/>
              <w:ind w:left="100"/>
              <w:rPr>
                <w:noProof/>
              </w:rPr>
            </w:pPr>
            <w:r w:rsidRPr="001172F3">
              <w:rPr>
                <w:noProof/>
              </w:rPr>
              <w:t>S5-251661</w:t>
            </w:r>
            <w:r>
              <w:rPr>
                <w:noProof/>
              </w:rPr>
              <w:t xml:space="preserve"> (endorsed)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EA6BA9" w14:textId="77777777" w:rsidR="001E41F3" w:rsidRDefault="001E41F3">
      <w:pPr>
        <w:rPr>
          <w:noProof/>
        </w:rPr>
      </w:pPr>
    </w:p>
    <w:p w14:paraId="70A97BA5" w14:textId="36EA26F0" w:rsidR="00491B38" w:rsidRDefault="00491B38" w:rsidP="00491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 Change</w:t>
      </w:r>
    </w:p>
    <w:p w14:paraId="30F959B6" w14:textId="77777777" w:rsidR="00491B38" w:rsidRDefault="00491B38" w:rsidP="00491B38"/>
    <w:p w14:paraId="22371EEA" w14:textId="77777777" w:rsidR="0091792E" w:rsidRDefault="0091792E">
      <w:pPr>
        <w:rPr>
          <w:noProof/>
        </w:rPr>
      </w:pPr>
    </w:p>
    <w:p w14:paraId="6A93287C" w14:textId="77777777" w:rsidR="0091792E" w:rsidRPr="00506640" w:rsidRDefault="0091792E" w:rsidP="0091792E">
      <w:pPr>
        <w:pStyle w:val="Heading2"/>
        <w:tabs>
          <w:tab w:val="left" w:pos="1140"/>
        </w:tabs>
      </w:pPr>
      <w:bookmarkStart w:id="1" w:name="_Toc106192954"/>
      <w:bookmarkStart w:id="2" w:name="_Toc193446724"/>
      <w:r w:rsidRPr="00506640">
        <w:t>6.2</w:t>
      </w:r>
      <w:r w:rsidRPr="00506640">
        <w:tab/>
        <w:t xml:space="preserve">Information model definition for Intent (MnS component </w:t>
      </w:r>
      <w:proofErr w:type="spellStart"/>
      <w:r w:rsidRPr="00506640">
        <w:t>typeB</w:t>
      </w:r>
      <w:proofErr w:type="spellEnd"/>
      <w:r w:rsidRPr="00506640">
        <w:t>)</w:t>
      </w:r>
      <w:bookmarkEnd w:id="1"/>
      <w:bookmarkEnd w:id="2"/>
    </w:p>
    <w:p w14:paraId="2A84FC48" w14:textId="77777777" w:rsidR="0091792E" w:rsidRDefault="0091792E" w:rsidP="0091792E">
      <w:pPr>
        <w:pStyle w:val="Heading3"/>
      </w:pPr>
      <w:bookmarkStart w:id="3" w:name="_CR6_2_1"/>
      <w:bookmarkStart w:id="4" w:name="_Toc106192955"/>
      <w:bookmarkStart w:id="5" w:name="_Toc193446725"/>
      <w:bookmarkStart w:id="6" w:name="OLE_LINK89"/>
      <w:bookmarkStart w:id="7" w:name="OLE_LINK100"/>
      <w:bookmarkEnd w:id="3"/>
      <w:r w:rsidRPr="00506640">
        <w:t>6.2.1</w:t>
      </w:r>
      <w:r w:rsidRPr="00506640">
        <w:tab/>
        <w:t>Generic Information model definition</w:t>
      </w:r>
      <w:bookmarkEnd w:id="4"/>
      <w:bookmarkEnd w:id="5"/>
    </w:p>
    <w:p w14:paraId="4ACF2AD3" w14:textId="77777777" w:rsidR="0091792E" w:rsidRDefault="0091792E" w:rsidP="0091792E">
      <w:pPr>
        <w:pStyle w:val="Heading4"/>
      </w:pPr>
      <w:bookmarkStart w:id="8" w:name="_CR6_2_1_0"/>
      <w:bookmarkStart w:id="9" w:name="_Toc193446726"/>
      <w:bookmarkEnd w:id="8"/>
      <w:r>
        <w:t>6.2.1.0</w:t>
      </w:r>
      <w:r>
        <w:tab/>
      </w:r>
      <w:r w:rsidRPr="001D628C">
        <w:t>Imported information entities and local labels</w:t>
      </w:r>
      <w:bookmarkEnd w:id="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31"/>
        <w:gridCol w:w="3798"/>
      </w:tblGrid>
      <w:tr w:rsidR="0091792E" w14:paraId="4953C597" w14:textId="77777777" w:rsidTr="00F27B8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C43C" w14:textId="77777777" w:rsidR="0091792E" w:rsidRDefault="0091792E" w:rsidP="00F27B8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proofErr w:type="spellStart"/>
            <w:r w:rsidRPr="001D628C">
              <w:rPr>
                <w:rFonts w:ascii="Courier New" w:hAnsi="Courier New" w:cs="Courier New"/>
                <w:lang w:eastAsia="zh-CN"/>
              </w:rPr>
              <w:t>DataType</w:t>
            </w:r>
            <w:proofErr w:type="spellEnd"/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D</w:t>
            </w:r>
            <w:r w:rsidRPr="00522EBC">
              <w:rPr>
                <w:rFonts w:ascii="Courier New" w:hAnsi="Courier New" w:cs="Courier New"/>
                <w:lang w:eastAsia="zh-CN"/>
              </w:rPr>
              <w:t>ateTime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F4A3" w14:textId="77777777" w:rsidR="0091792E" w:rsidRDefault="0091792E" w:rsidP="00F27B8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D</w:t>
            </w:r>
            <w:r w:rsidRPr="00522EBC">
              <w:rPr>
                <w:rFonts w:ascii="Courier New" w:hAnsi="Courier New" w:cs="Courier New"/>
                <w:lang w:eastAsia="zh-CN"/>
              </w:rPr>
              <w:t>ateTime</w:t>
            </w:r>
            <w:proofErr w:type="spellEnd"/>
          </w:p>
        </w:tc>
      </w:tr>
      <w:tr w:rsidR="0091792E" w14:paraId="47F11D7D" w14:textId="77777777" w:rsidTr="00F27B8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00A6C" w14:textId="77777777" w:rsidR="0091792E" w:rsidRDefault="0091792E" w:rsidP="00F27B8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proofErr w:type="spellStart"/>
            <w:r w:rsidRPr="001D628C">
              <w:rPr>
                <w:rFonts w:ascii="Courier New" w:hAnsi="Courier New" w:cs="Courier New"/>
                <w:lang w:eastAsia="zh-CN"/>
              </w:rPr>
              <w:t>DataType</w:t>
            </w:r>
            <w:proofErr w:type="spellEnd"/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G</w:t>
            </w:r>
            <w:r w:rsidRPr="001D628C">
              <w:rPr>
                <w:rFonts w:ascii="Courier New" w:hAnsi="Courier New" w:cs="Courier New"/>
                <w:lang w:eastAsia="zh-CN"/>
              </w:rPr>
              <w:t>eoArea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9F89" w14:textId="77777777" w:rsidR="0091792E" w:rsidRDefault="0091792E" w:rsidP="00F27B8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G</w:t>
            </w:r>
            <w:r w:rsidRPr="001D628C">
              <w:rPr>
                <w:rFonts w:ascii="Courier New" w:hAnsi="Courier New" w:cs="Courier New"/>
                <w:lang w:eastAsia="zh-CN"/>
              </w:rPr>
              <w:t>eoArea</w:t>
            </w:r>
            <w:proofErr w:type="spellEnd"/>
          </w:p>
        </w:tc>
      </w:tr>
      <w:tr w:rsidR="0091792E" w14:paraId="65BF0F62" w14:textId="77777777" w:rsidTr="00F27B8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32A2" w14:textId="77777777" w:rsidR="0091792E" w:rsidRDefault="0091792E" w:rsidP="00F27B8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28.658 [10], </w:t>
            </w:r>
            <w:proofErr w:type="spellStart"/>
            <w:r w:rsidRPr="001D628C">
              <w:rPr>
                <w:rFonts w:ascii="Courier New" w:hAnsi="Courier New" w:cs="Courier New"/>
                <w:lang w:eastAsia="zh-CN"/>
              </w:rPr>
              <w:t>DataType</w:t>
            </w:r>
            <w:proofErr w:type="spellEnd"/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P</w:t>
            </w:r>
            <w:r w:rsidRPr="001D628C">
              <w:rPr>
                <w:rFonts w:ascii="Courier New" w:hAnsi="Courier New" w:cs="Courier New"/>
                <w:lang w:eastAsia="zh-CN"/>
              </w:rPr>
              <w:t>LMNId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2BBF" w14:textId="77777777" w:rsidR="0091792E" w:rsidRDefault="0091792E" w:rsidP="00F27B8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</w:t>
            </w:r>
            <w:r w:rsidRPr="001D628C">
              <w:rPr>
                <w:rFonts w:ascii="Courier New" w:hAnsi="Courier New" w:cs="Courier New"/>
                <w:lang w:eastAsia="zh-CN"/>
              </w:rPr>
              <w:t>LMNId</w:t>
            </w:r>
            <w:proofErr w:type="spellEnd"/>
          </w:p>
        </w:tc>
      </w:tr>
      <w:tr w:rsidR="0091792E" w14:paraId="48770CE2" w14:textId="77777777" w:rsidTr="00F27B8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0A00" w14:textId="77777777" w:rsidR="0091792E" w:rsidRDefault="0091792E" w:rsidP="00F27B8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proofErr w:type="spellStart"/>
            <w:r w:rsidRPr="001D628C">
              <w:rPr>
                <w:rFonts w:ascii="Courier New" w:hAnsi="Courier New" w:cs="Courier New"/>
                <w:lang w:eastAsia="zh-CN"/>
              </w:rPr>
              <w:t>DataType</w:t>
            </w:r>
            <w:proofErr w:type="spellEnd"/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T</w:t>
            </w:r>
            <w:r w:rsidRPr="00522EBC">
              <w:rPr>
                <w:rFonts w:ascii="Courier New" w:hAnsi="Courier New" w:cs="Courier New"/>
                <w:lang w:eastAsia="zh-CN"/>
              </w:rPr>
              <w:t>ime</w:t>
            </w:r>
            <w:r>
              <w:rPr>
                <w:rFonts w:ascii="Courier New" w:hAnsi="Courier New" w:cs="Courier New"/>
                <w:lang w:eastAsia="zh-CN"/>
              </w:rPr>
              <w:t>Window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9551" w14:textId="77777777" w:rsidR="0091792E" w:rsidRDefault="0091792E" w:rsidP="00F27B8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T</w:t>
            </w:r>
            <w:r w:rsidRPr="00522EBC">
              <w:rPr>
                <w:rFonts w:ascii="Courier New" w:hAnsi="Courier New" w:cs="Courier New"/>
                <w:lang w:eastAsia="zh-CN"/>
              </w:rPr>
              <w:t>ime</w:t>
            </w:r>
            <w:r>
              <w:rPr>
                <w:rFonts w:ascii="Courier New" w:hAnsi="Courier New" w:cs="Courier New"/>
                <w:lang w:eastAsia="zh-CN"/>
              </w:rPr>
              <w:t>Window</w:t>
            </w:r>
            <w:proofErr w:type="spellEnd"/>
          </w:p>
        </w:tc>
      </w:tr>
      <w:tr w:rsidR="0091792E" w14:paraId="750943E2" w14:textId="77777777" w:rsidTr="00F27B8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0662" w14:textId="77777777" w:rsidR="0091792E" w:rsidRDefault="0091792E" w:rsidP="00F27B8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proofErr w:type="spellStart"/>
            <w:r w:rsidRPr="001D628C">
              <w:rPr>
                <w:rFonts w:ascii="Courier New" w:hAnsi="Courier New" w:cs="Courier New"/>
                <w:lang w:eastAsia="zh-CN"/>
              </w:rPr>
              <w:t>DataType</w:t>
            </w:r>
            <w:proofErr w:type="spellEnd"/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 w:rsidRPr="00A15D12">
              <w:rPr>
                <w:rFonts w:ascii="Courier New" w:hAnsi="Courier New" w:cs="Courier New"/>
                <w:lang w:eastAsia="zh-CN"/>
              </w:rPr>
              <w:t>GeoCoordinate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8DA2" w14:textId="77777777" w:rsidR="0091792E" w:rsidRDefault="0091792E" w:rsidP="00F27B8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A15D12">
              <w:rPr>
                <w:rFonts w:ascii="Courier New" w:hAnsi="Courier New" w:cs="Courier New"/>
                <w:lang w:eastAsia="zh-CN"/>
              </w:rPr>
              <w:t>GeoCoordinate</w:t>
            </w:r>
            <w:proofErr w:type="spellEnd"/>
          </w:p>
        </w:tc>
      </w:tr>
      <w:tr w:rsidR="0091792E" w14:paraId="6694F8FF" w14:textId="77777777" w:rsidTr="00F27B8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329A" w14:textId="77777777" w:rsidR="0091792E" w:rsidRDefault="0091792E" w:rsidP="00F27B8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r>
              <w:rPr>
                <w:rFonts w:ascii="Courier New" w:hAnsi="Courier New" w:cs="Courier New"/>
                <w:lang w:eastAsia="zh-CN"/>
              </w:rPr>
              <w:t>choice</w:t>
            </w:r>
            <w:r w:rsidRPr="001D628C"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/>
                <w:szCs w:val="28"/>
                <w:lang w:eastAsia="zh-CN"/>
              </w:rPr>
              <w:t>SchedulingTime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47BE" w14:textId="77777777" w:rsidR="0091792E" w:rsidRPr="00A15D12" w:rsidRDefault="0091792E" w:rsidP="00F27B8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/>
                <w:szCs w:val="28"/>
                <w:lang w:eastAsia="zh-CN"/>
              </w:rPr>
              <w:t>SchedulingTime</w:t>
            </w:r>
            <w:proofErr w:type="spellEnd"/>
          </w:p>
        </w:tc>
      </w:tr>
      <w:tr w:rsidR="0091792E" w14:paraId="78E8553A" w14:textId="77777777" w:rsidTr="00F27B8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3895" w14:textId="77777777" w:rsidR="0091792E" w:rsidRDefault="0091792E" w:rsidP="00F27B8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DataType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SchedulingTime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A630" w14:textId="77777777" w:rsidR="0091792E" w:rsidRDefault="0091792E" w:rsidP="00F27B8B">
            <w:pPr>
              <w:pStyle w:val="TAL"/>
              <w:rPr>
                <w:rFonts w:ascii="Courier New" w:hAnsi="Courier New"/>
                <w:szCs w:val="2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SchedulingTime</w:t>
            </w:r>
            <w:proofErr w:type="spellEnd"/>
          </w:p>
        </w:tc>
      </w:tr>
      <w:tr w:rsidR="0091792E" w14:paraId="6FE28709" w14:textId="77777777" w:rsidTr="00F27B8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9174" w14:textId="77777777" w:rsidR="0091792E" w:rsidRDefault="0091792E" w:rsidP="00F27B8B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 xml:space="preserve">GPP </w:t>
            </w:r>
            <w:r>
              <w:rPr>
                <w:rFonts w:cs="Arial" w:hint="eastAsia"/>
                <w:lang w:eastAsia="zh-CN"/>
              </w:rPr>
              <w:t>TS</w:t>
            </w:r>
            <w:r>
              <w:rPr>
                <w:rFonts w:cs="Arial"/>
                <w:lang w:eastAsia="zh-CN"/>
              </w:rPr>
              <w:t xml:space="preserve"> 28.541 [5],</w:t>
            </w:r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DataType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PlmnInfo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BA87" w14:textId="77777777" w:rsidR="0091792E" w:rsidRDefault="0091792E" w:rsidP="00F27B8B">
            <w:pPr>
              <w:pStyle w:val="TAL"/>
              <w:rPr>
                <w:rFonts w:ascii="Courier New" w:hAnsi="Courier New"/>
                <w:szCs w:val="2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P</w:t>
            </w:r>
            <w:r>
              <w:rPr>
                <w:rFonts w:ascii="Courier New" w:hAnsi="Courier New" w:cs="Courier New"/>
                <w:lang w:eastAsia="zh-CN"/>
              </w:rPr>
              <w:t>LMNInfo</w:t>
            </w:r>
            <w:proofErr w:type="spellEnd"/>
          </w:p>
        </w:tc>
      </w:tr>
    </w:tbl>
    <w:p w14:paraId="606354BC" w14:textId="77777777" w:rsidR="0091792E" w:rsidRPr="00E53EEB" w:rsidRDefault="0091792E" w:rsidP="0091792E"/>
    <w:p w14:paraId="5DB6A2DC" w14:textId="77777777" w:rsidR="0091792E" w:rsidRPr="00506640" w:rsidRDefault="0091792E" w:rsidP="0091792E">
      <w:pPr>
        <w:pStyle w:val="Heading4"/>
      </w:pPr>
      <w:bookmarkStart w:id="10" w:name="_CR6_2_1_1"/>
      <w:bookmarkStart w:id="11" w:name="_Toc106192956"/>
      <w:bookmarkStart w:id="12" w:name="_Toc193446727"/>
      <w:bookmarkEnd w:id="6"/>
      <w:bookmarkEnd w:id="7"/>
      <w:bookmarkEnd w:id="10"/>
      <w:r w:rsidRPr="00506640">
        <w:t>6.2.1.1</w:t>
      </w:r>
      <w:r w:rsidRPr="00506640">
        <w:tab/>
        <w:t>Class diagram</w:t>
      </w:r>
      <w:bookmarkEnd w:id="11"/>
      <w:bookmarkEnd w:id="12"/>
    </w:p>
    <w:p w14:paraId="4292C7B6" w14:textId="77777777" w:rsidR="0091792E" w:rsidRPr="00506640" w:rsidRDefault="0091792E" w:rsidP="0091792E">
      <w:pPr>
        <w:pStyle w:val="Heading5"/>
        <w:rPr>
          <w:lang w:eastAsia="zh-CN"/>
        </w:rPr>
      </w:pPr>
      <w:bookmarkStart w:id="13" w:name="_CR6_2_1_1_1"/>
      <w:bookmarkStart w:id="14" w:name="_Toc106192957"/>
      <w:bookmarkStart w:id="15" w:name="_Toc193446728"/>
      <w:bookmarkEnd w:id="13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.2.1.1.1</w:t>
      </w:r>
      <w:r w:rsidRPr="00506640">
        <w:rPr>
          <w:lang w:eastAsia="zh-CN"/>
        </w:rPr>
        <w:tab/>
        <w:t>Relationship</w:t>
      </w:r>
      <w:bookmarkEnd w:id="14"/>
      <w:bookmarkEnd w:id="15"/>
    </w:p>
    <w:bookmarkStart w:id="16" w:name="_MON_1756821658"/>
    <w:bookmarkEnd w:id="16"/>
    <w:p w14:paraId="14045947" w14:textId="77777777" w:rsidR="0091792E" w:rsidRPr="00506640" w:rsidRDefault="0091792E" w:rsidP="0091792E">
      <w:pPr>
        <w:pStyle w:val="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object w:dxaOrig="9026" w:dyaOrig="4263" w14:anchorId="37A9CC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4pt;height:212.25pt" o:ole="">
            <v:imagedata r:id="rId14" o:title=""/>
          </v:shape>
          <o:OLEObject Type="Embed" ProgID="Word.Document.12" ShapeID="_x0000_i1025" DrawAspect="Content" ObjectID="_1808294822" r:id="rId15">
            <o:FieldCodes>\s</o:FieldCodes>
          </o:OLEObject>
        </w:object>
      </w:r>
    </w:p>
    <w:p w14:paraId="05E1A933" w14:textId="77777777" w:rsidR="0091792E" w:rsidRPr="00506640" w:rsidRDefault="0091792E" w:rsidP="0091792E">
      <w:pPr>
        <w:pStyle w:val="NF"/>
        <w:rPr>
          <w:lang w:eastAsia="zh-CN"/>
        </w:rPr>
      </w:pPr>
      <w:r w:rsidRPr="00506640">
        <w:rPr>
          <w:lang w:eastAsia="zh-CN"/>
        </w:rPr>
        <w:t>NOTE:</w:t>
      </w:r>
      <w:r w:rsidRPr="00506640">
        <w:rPr>
          <w:lang w:eastAsia="zh-CN"/>
        </w:rPr>
        <w:tab/>
      </w:r>
      <w:r>
        <w:rPr>
          <w:lang w:eastAsia="zh-CN"/>
        </w:rPr>
        <w:t>Void</w:t>
      </w:r>
    </w:p>
    <w:p w14:paraId="3D24CA0B" w14:textId="77777777" w:rsidR="0091792E" w:rsidRPr="00506640" w:rsidRDefault="0091792E" w:rsidP="0091792E">
      <w:pPr>
        <w:pStyle w:val="NF"/>
        <w:rPr>
          <w:lang w:eastAsia="zh-CN"/>
        </w:rPr>
      </w:pPr>
    </w:p>
    <w:p w14:paraId="4767CA88" w14:textId="77777777" w:rsidR="0091792E" w:rsidRDefault="0091792E" w:rsidP="0091792E">
      <w:pPr>
        <w:pStyle w:val="TF"/>
        <w:rPr>
          <w:lang w:eastAsia="zh-CN"/>
        </w:rPr>
      </w:pPr>
      <w:bookmarkStart w:id="17" w:name="_CRFigure6_2_1_1_11"/>
      <w:r w:rsidRPr="00506640">
        <w:rPr>
          <w:lang w:eastAsia="zh-CN"/>
        </w:rPr>
        <w:t xml:space="preserve">Figure </w:t>
      </w:r>
      <w:bookmarkEnd w:id="17"/>
      <w:r w:rsidRPr="00506640">
        <w:rPr>
          <w:lang w:eastAsia="zh-CN"/>
        </w:rPr>
        <w:t>6.2.1.1.1-1: Relationship UML diagram for intent</w:t>
      </w:r>
      <w:r>
        <w:rPr>
          <w:lang w:eastAsia="zh-CN"/>
        </w:rPr>
        <w:t xml:space="preserve"> driven management</w:t>
      </w:r>
    </w:p>
    <w:p w14:paraId="73D1A8A2" w14:textId="497DFB41" w:rsidR="0091792E" w:rsidRDefault="0091792E" w:rsidP="0091792E">
      <w:pPr>
        <w:pStyle w:val="TH"/>
        <w:rPr>
          <w:lang w:eastAsia="zh-CN"/>
        </w:rPr>
      </w:pPr>
      <w:del w:id="18" w:author="Ericsson user 1" w:date="2025-03-25T09:59:00Z">
        <w:r w:rsidDel="00CC04F7">
          <w:rPr>
            <w:rFonts w:ascii="SimSun" w:eastAsia="SimSun" w:hAnsi="SimSun" w:cs="SimSun"/>
            <w:noProof/>
            <w:sz w:val="24"/>
            <w:szCs w:val="24"/>
          </w:rPr>
          <w:lastRenderedPageBreak/>
          <w:drawing>
            <wp:inline distT="0" distB="0" distL="114300" distR="114300" wp14:anchorId="6243C515" wp14:editId="011CCFAC">
              <wp:extent cx="4900930" cy="2917190"/>
              <wp:effectExtent l="0" t="0" r="0" b="8255"/>
              <wp:docPr id="1" name="Picture 1" descr="IMG_2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6" descr="IMG_256"/>
                      <pic:cNvPicPr>
                        <a:picLocks noChangeAspect="1"/>
                      </pic:cNvPicPr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00930" cy="2917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D212C63" w14:textId="07AC0EB4" w:rsidR="00F53C27" w:rsidRDefault="00F53C27" w:rsidP="0091792E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6EBCBD78" wp14:editId="59BD99A1">
            <wp:extent cx="5277612" cy="3328416"/>
            <wp:effectExtent l="0" t="0" r="0" b="5715"/>
            <wp:docPr id="1818856528" name="Picture 3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7485" cy="3334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F37E7" w14:textId="77777777" w:rsidR="0091792E" w:rsidRDefault="0091792E" w:rsidP="0091792E">
      <w:pPr>
        <w:pStyle w:val="TF"/>
        <w:rPr>
          <w:lang w:eastAsia="zh-CN"/>
        </w:rPr>
      </w:pPr>
      <w:bookmarkStart w:id="19" w:name="_CRFigure6_2_1_1_12"/>
      <w:r w:rsidRPr="00506640">
        <w:rPr>
          <w:lang w:eastAsia="zh-CN"/>
        </w:rPr>
        <w:t xml:space="preserve">Figure </w:t>
      </w:r>
      <w:bookmarkEnd w:id="19"/>
      <w:r w:rsidRPr="00506640">
        <w:rPr>
          <w:lang w:eastAsia="zh-CN"/>
        </w:rPr>
        <w:t>6.2.1.1.1-</w:t>
      </w:r>
      <w:r>
        <w:rPr>
          <w:lang w:eastAsia="zh-CN"/>
        </w:rPr>
        <w:t>2</w:t>
      </w:r>
      <w:r w:rsidRPr="00506640">
        <w:rPr>
          <w:lang w:eastAsia="zh-CN"/>
        </w:rPr>
        <w:t>: Relationship UML diagram for intent</w:t>
      </w:r>
    </w:p>
    <w:p w14:paraId="0D5065DF" w14:textId="77777777" w:rsidR="0091792E" w:rsidRDefault="0091792E" w:rsidP="0091792E">
      <w:pPr>
        <w:pStyle w:val="TH"/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7E3AB18D" wp14:editId="2CBA6223">
            <wp:extent cx="4954547" cy="3148314"/>
            <wp:effectExtent l="0" t="0" r="0" b="0"/>
            <wp:docPr id="1520761671" name="Picture 3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0712" cy="3158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60E464" w14:textId="77777777" w:rsidR="0091792E" w:rsidRPr="00506640" w:rsidRDefault="0091792E" w:rsidP="0091792E">
      <w:pPr>
        <w:pStyle w:val="TF"/>
        <w:rPr>
          <w:lang w:eastAsia="zh-CN"/>
        </w:rPr>
      </w:pPr>
      <w:bookmarkStart w:id="20" w:name="_CRFigure6_2_1_1_13"/>
      <w:r w:rsidRPr="00506640">
        <w:rPr>
          <w:lang w:eastAsia="zh-CN"/>
        </w:rPr>
        <w:t xml:space="preserve">Figure </w:t>
      </w:r>
      <w:bookmarkEnd w:id="20"/>
      <w:r w:rsidRPr="00506640">
        <w:rPr>
          <w:lang w:eastAsia="zh-CN"/>
        </w:rPr>
        <w:t>6.2.1.1.1-</w:t>
      </w:r>
      <w:r>
        <w:rPr>
          <w:lang w:eastAsia="zh-CN"/>
        </w:rPr>
        <w:t>3</w:t>
      </w:r>
      <w:r w:rsidRPr="00506640">
        <w:rPr>
          <w:lang w:eastAsia="zh-CN"/>
        </w:rPr>
        <w:t>: Relationship UML diagram for intent</w:t>
      </w:r>
      <w:r>
        <w:rPr>
          <w:lang w:eastAsia="zh-CN"/>
        </w:rPr>
        <w:t xml:space="preserve"> report</w:t>
      </w:r>
    </w:p>
    <w:p w14:paraId="0026BC01" w14:textId="77777777" w:rsidR="0091792E" w:rsidRPr="00506640" w:rsidRDefault="0091792E" w:rsidP="0091792E">
      <w:pPr>
        <w:pStyle w:val="Heading5"/>
        <w:rPr>
          <w:lang w:eastAsia="zh-CN"/>
        </w:rPr>
      </w:pPr>
      <w:bookmarkStart w:id="21" w:name="_CR6_2_1_1_2"/>
      <w:bookmarkStart w:id="22" w:name="_Toc106192958"/>
      <w:bookmarkStart w:id="23" w:name="_Toc193446729"/>
      <w:bookmarkEnd w:id="21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.2.1.1.2</w:t>
      </w:r>
      <w:r w:rsidRPr="00506640">
        <w:rPr>
          <w:lang w:eastAsia="zh-CN"/>
        </w:rPr>
        <w:tab/>
        <w:t>Inheritance</w:t>
      </w:r>
      <w:bookmarkEnd w:id="22"/>
      <w:bookmarkEnd w:id="23"/>
    </w:p>
    <w:bookmarkStart w:id="24" w:name="_MON_1756821837"/>
    <w:bookmarkEnd w:id="24"/>
    <w:p w14:paraId="69072683" w14:textId="77777777" w:rsidR="0091792E" w:rsidRPr="00506640" w:rsidRDefault="0091792E" w:rsidP="0091792E">
      <w:pPr>
        <w:pStyle w:val="TH"/>
        <w:rPr>
          <w:lang w:eastAsia="zh-CN"/>
        </w:rPr>
      </w:pPr>
      <w:r>
        <w:rPr>
          <w:lang w:eastAsia="zh-CN"/>
        </w:rPr>
        <w:object w:dxaOrig="9026" w:dyaOrig="2203" w14:anchorId="081A0DE1">
          <v:shape id="_x0000_i1026" type="#_x0000_t75" style="width:451.4pt;height:112.05pt" o:ole="">
            <v:imagedata r:id="rId19" o:title=""/>
          </v:shape>
          <o:OLEObject Type="Embed" ProgID="Word.Document.12" ShapeID="_x0000_i1026" DrawAspect="Content" ObjectID="_1808294823" r:id="rId20">
            <o:FieldCodes>\s</o:FieldCodes>
          </o:OLEObject>
        </w:object>
      </w:r>
    </w:p>
    <w:p w14:paraId="525D599D" w14:textId="77777777" w:rsidR="0091792E" w:rsidRPr="00506640" w:rsidRDefault="0091792E" w:rsidP="0091792E">
      <w:pPr>
        <w:pStyle w:val="TF"/>
        <w:rPr>
          <w:lang w:eastAsia="zh-CN"/>
        </w:rPr>
      </w:pPr>
      <w:bookmarkStart w:id="25" w:name="_CRFigure6_2_1_1_21"/>
      <w:r w:rsidRPr="00506640">
        <w:rPr>
          <w:lang w:eastAsia="zh-CN"/>
        </w:rPr>
        <w:t xml:space="preserve">Figure </w:t>
      </w:r>
      <w:bookmarkEnd w:id="25"/>
      <w:r w:rsidRPr="00506640">
        <w:rPr>
          <w:lang w:eastAsia="zh-CN"/>
        </w:rPr>
        <w:t>6.2.1.1.2-1: Inheritance UML diagram for intent</w:t>
      </w:r>
      <w:r>
        <w:rPr>
          <w:lang w:eastAsia="zh-CN"/>
        </w:rPr>
        <w:t xml:space="preserve"> driven management</w:t>
      </w:r>
    </w:p>
    <w:p w14:paraId="092CDF7B" w14:textId="77777777" w:rsidR="0091792E" w:rsidRDefault="0091792E">
      <w:pPr>
        <w:rPr>
          <w:noProof/>
        </w:rPr>
      </w:pPr>
    </w:p>
    <w:p w14:paraId="49B12E8D" w14:textId="77777777" w:rsidR="00491B38" w:rsidRDefault="00491B38">
      <w:pPr>
        <w:rPr>
          <w:noProof/>
        </w:rPr>
      </w:pPr>
    </w:p>
    <w:p w14:paraId="2D53A8F9" w14:textId="77777777" w:rsidR="00491B38" w:rsidRPr="00E877F1" w:rsidRDefault="00491B38" w:rsidP="00491B38"/>
    <w:p w14:paraId="7D861273" w14:textId="44241298" w:rsidR="00491B38" w:rsidRDefault="00491B38" w:rsidP="00491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Second Change</w:t>
      </w:r>
    </w:p>
    <w:p w14:paraId="1B7EB63F" w14:textId="77777777" w:rsidR="00491B38" w:rsidRDefault="00491B38" w:rsidP="00491B38"/>
    <w:p w14:paraId="43157A3B" w14:textId="77777777" w:rsidR="00B623B5" w:rsidRPr="00506640" w:rsidRDefault="00B623B5" w:rsidP="00B623B5">
      <w:pPr>
        <w:pStyle w:val="Heading1"/>
      </w:pPr>
      <w:bookmarkStart w:id="26" w:name="_Toc106192990"/>
      <w:bookmarkStart w:id="27" w:name="_Toc193446898"/>
      <w:r w:rsidRPr="00506640">
        <w:t>A.2</w:t>
      </w:r>
      <w:r w:rsidRPr="00506640">
        <w:tab/>
        <w:t xml:space="preserve">Information model definition for </w:t>
      </w:r>
      <w:bookmarkEnd w:id="26"/>
      <w:r>
        <w:t>i</w:t>
      </w:r>
      <w:r w:rsidRPr="00506640">
        <w:t>ntent</w:t>
      </w:r>
      <w:bookmarkEnd w:id="27"/>
    </w:p>
    <w:p w14:paraId="29FF1269" w14:textId="77777777" w:rsidR="00B623B5" w:rsidRPr="00506640" w:rsidRDefault="00B623B5" w:rsidP="00B623B5">
      <w:pPr>
        <w:pStyle w:val="Heading2"/>
      </w:pPr>
      <w:bookmarkStart w:id="28" w:name="_CRA_2_1"/>
      <w:bookmarkStart w:id="29" w:name="_Toc106192991"/>
      <w:bookmarkStart w:id="30" w:name="_Toc193446899"/>
      <w:bookmarkEnd w:id="28"/>
      <w:r w:rsidRPr="00506640">
        <w:t>A.</w:t>
      </w:r>
      <w:r w:rsidRPr="00506640">
        <w:rPr>
          <w:lang w:eastAsia="zh-CN"/>
        </w:rPr>
        <w:t>2</w:t>
      </w:r>
      <w:r w:rsidRPr="00506640">
        <w:t>.1</w:t>
      </w:r>
      <w:r w:rsidRPr="00506640">
        <w:tab/>
        <w:t>Relationship UML diagram for intent (</w:t>
      </w:r>
      <w:r>
        <w:t>f</w:t>
      </w:r>
      <w:r w:rsidRPr="00506640">
        <w:t xml:space="preserve">igure </w:t>
      </w:r>
      <w:r w:rsidRPr="00506640">
        <w:rPr>
          <w:lang w:eastAsia="zh-CN"/>
        </w:rPr>
        <w:t>6.2.1.1.</w:t>
      </w:r>
      <w:r>
        <w:rPr>
          <w:lang w:eastAsia="zh-CN"/>
        </w:rPr>
        <w:t>1</w:t>
      </w:r>
      <w:r w:rsidRPr="00506640">
        <w:rPr>
          <w:lang w:eastAsia="zh-CN"/>
        </w:rPr>
        <w:t>-1</w:t>
      </w:r>
      <w:r w:rsidRPr="00506640">
        <w:t>)</w:t>
      </w:r>
      <w:bookmarkEnd w:id="29"/>
      <w:bookmarkEnd w:id="30"/>
    </w:p>
    <w:p w14:paraId="39720BFA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@startuml</w:t>
      </w:r>
    </w:p>
    <w:p w14:paraId="67425ABF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hide circle</w:t>
      </w:r>
    </w:p>
    <w:p w14:paraId="77A044EC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hide methods</w:t>
      </w:r>
    </w:p>
    <w:p w14:paraId="5A811562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hide members</w:t>
      </w:r>
    </w:p>
    <w:p w14:paraId="251E2FFD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</w:p>
    <w:p w14:paraId="1223B928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skinparam class {</w:t>
      </w:r>
    </w:p>
    <w:p w14:paraId="7F82E881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 xml:space="preserve">    AttributeIconSize 0</w:t>
      </w:r>
    </w:p>
    <w:p w14:paraId="5C1E86CF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 xml:space="preserve">    BackgroundColor white</w:t>
      </w:r>
    </w:p>
    <w:p w14:paraId="1A26AD69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 xml:space="preserve">    BorderColor black</w:t>
      </w:r>
    </w:p>
    <w:p w14:paraId="58D7526F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 xml:space="preserve">    ArrowColor black</w:t>
      </w:r>
    </w:p>
    <w:p w14:paraId="57825C7E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lastRenderedPageBreak/>
        <w:t>}</w:t>
      </w:r>
    </w:p>
    <w:p w14:paraId="3F232464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skinparam   Shadowing false</w:t>
      </w:r>
    </w:p>
    <w:p w14:paraId="4237E945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skinparam  Monochrome true</w:t>
      </w:r>
    </w:p>
    <w:p w14:paraId="75FCC6D8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skinparam  ClassBackgroundColor White</w:t>
      </w:r>
    </w:p>
    <w:p w14:paraId="7D6530F2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skinparam  NoteBackgroundColor White</w:t>
      </w:r>
    </w:p>
    <w:p w14:paraId="2E13A415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</w:p>
    <w:p w14:paraId="428A9052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class "&lt;&lt;ProxyClass&gt;&gt; \n  ManagedEntity " as ManagedEntity{}</w:t>
      </w:r>
    </w:p>
    <w:p w14:paraId="58CF79B2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class  "&lt;&lt;InformationObjectClass&gt;&gt;\n IntentHandlingFunction" as IntentHandlingFunction{}</w:t>
      </w:r>
    </w:p>
    <w:p w14:paraId="2A7C8EB0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class "&lt;&lt;InformationObjectClass&gt;&gt;\n Intent " as Intent {}</w:t>
      </w:r>
    </w:p>
    <w:p w14:paraId="077AB46E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class "&lt;&lt;InformationObjectClass&gt;&gt;\n IntentReport" as IntentReport{}</w:t>
      </w:r>
    </w:p>
    <w:p w14:paraId="0968A62C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</w:p>
    <w:p w14:paraId="0EBBA108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ManagedEntity "1" *-- "*" IntentHandlingFunction : &lt;&lt;names&gt;&gt;</w:t>
      </w:r>
    </w:p>
    <w:p w14:paraId="4F1D687A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IntentHandlingFunction "1" *-- "*" Intent : &lt;&lt;names&gt;&gt;</w:t>
      </w:r>
    </w:p>
    <w:p w14:paraId="363DEF7B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IntentHandlingFunction "1" *-- "</w:t>
      </w:r>
      <w:r>
        <w:rPr>
          <w:color w:val="808080"/>
        </w:rPr>
        <w:t>1..</w:t>
      </w:r>
      <w:r w:rsidRPr="00F91D3D">
        <w:rPr>
          <w:color w:val="808080"/>
        </w:rPr>
        <w:t>*" IntentReport : &lt;&lt;names&gt;&gt;</w:t>
      </w:r>
    </w:p>
    <w:p w14:paraId="01190F63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IntentReport "</w:t>
      </w:r>
      <w:r>
        <w:rPr>
          <w:color w:val="808080"/>
        </w:rPr>
        <w:t>*</w:t>
      </w:r>
      <w:r w:rsidRPr="00F91D3D">
        <w:rPr>
          <w:color w:val="808080"/>
        </w:rPr>
        <w:t xml:space="preserve">" </w:t>
      </w:r>
      <w:r>
        <w:rPr>
          <w:color w:val="808080"/>
        </w:rPr>
        <w:t>&lt;</w:t>
      </w:r>
      <w:r w:rsidRPr="00F91D3D">
        <w:rPr>
          <w:color w:val="808080"/>
        </w:rPr>
        <w:t>-left-&gt; "1" Intent</w:t>
      </w:r>
    </w:p>
    <w:p w14:paraId="39700A4E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</w:p>
    <w:p w14:paraId="1A4814CD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note left of ManagedEntity</w:t>
      </w:r>
    </w:p>
    <w:p w14:paraId="5A52BFD5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Represents the folllowing IOCs:</w:t>
      </w:r>
    </w:p>
    <w:p w14:paraId="33963388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SubNetwork</w:t>
      </w:r>
    </w:p>
    <w:p w14:paraId="2443CA7D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end note</w:t>
      </w:r>
    </w:p>
    <w:p w14:paraId="57BBEE55" w14:textId="77777777" w:rsidR="00B623B5" w:rsidRPr="00F91D3D" w:rsidRDefault="00B623B5" w:rsidP="00B623B5">
      <w:pPr>
        <w:pStyle w:val="PL"/>
        <w:shd w:val="clear" w:color="auto" w:fill="E7E6E6"/>
        <w:rPr>
          <w:color w:val="808080"/>
        </w:rPr>
      </w:pPr>
    </w:p>
    <w:p w14:paraId="5FB3134F" w14:textId="77777777" w:rsidR="00B623B5" w:rsidRPr="00653EB6" w:rsidRDefault="00B623B5" w:rsidP="00B623B5">
      <w:pPr>
        <w:pStyle w:val="PL"/>
        <w:shd w:val="clear" w:color="auto" w:fill="E7E6E6"/>
        <w:rPr>
          <w:color w:val="808080"/>
        </w:rPr>
      </w:pPr>
      <w:r w:rsidRPr="00F91D3D">
        <w:rPr>
          <w:color w:val="808080"/>
        </w:rPr>
        <w:t>@enduml</w:t>
      </w:r>
    </w:p>
    <w:p w14:paraId="73F8B522" w14:textId="77777777" w:rsidR="00B623B5" w:rsidRDefault="00B623B5" w:rsidP="00B623B5">
      <w:pPr>
        <w:pStyle w:val="PL"/>
      </w:pPr>
    </w:p>
    <w:p w14:paraId="75F56056" w14:textId="77777777" w:rsidR="00491B38" w:rsidRDefault="00491B38">
      <w:pPr>
        <w:rPr>
          <w:noProof/>
        </w:rPr>
      </w:pPr>
    </w:p>
    <w:p w14:paraId="65ED06F5" w14:textId="77777777" w:rsidR="00BE2022" w:rsidRDefault="00BE2022" w:rsidP="00BE2022">
      <w:pPr>
        <w:pStyle w:val="Heading2"/>
      </w:pPr>
      <w:bookmarkStart w:id="31" w:name="_Toc193446900"/>
      <w:r w:rsidRPr="00506640">
        <w:t>A.</w:t>
      </w:r>
      <w:r w:rsidRPr="00506640">
        <w:rPr>
          <w:lang w:eastAsia="zh-CN"/>
        </w:rPr>
        <w:t>2</w:t>
      </w:r>
      <w:r w:rsidRPr="00506640">
        <w:t>.</w:t>
      </w:r>
      <w:r>
        <w:t>2</w:t>
      </w:r>
      <w:r w:rsidRPr="00506640">
        <w:tab/>
        <w:t>Relationship UML diagram for intent (</w:t>
      </w:r>
      <w:r>
        <w:t>f</w:t>
      </w:r>
      <w:r w:rsidRPr="00506640">
        <w:t xml:space="preserve">igure </w:t>
      </w:r>
      <w:r w:rsidRPr="00506640">
        <w:rPr>
          <w:lang w:eastAsia="zh-CN"/>
        </w:rPr>
        <w:t>6.2.1.1.</w:t>
      </w:r>
      <w:r>
        <w:rPr>
          <w:lang w:eastAsia="zh-CN"/>
        </w:rPr>
        <w:t>1</w:t>
      </w:r>
      <w:r w:rsidRPr="00506640">
        <w:rPr>
          <w:lang w:eastAsia="zh-CN"/>
        </w:rPr>
        <w:t>-</w:t>
      </w:r>
      <w:r>
        <w:rPr>
          <w:lang w:eastAsia="zh-CN"/>
        </w:rPr>
        <w:t>2</w:t>
      </w:r>
      <w:r w:rsidRPr="00506640">
        <w:t>)</w:t>
      </w:r>
      <w:bookmarkEnd w:id="31"/>
    </w:p>
    <w:p w14:paraId="5130C570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@startuml</w:t>
      </w:r>
    </w:p>
    <w:p w14:paraId="57132AC2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hide circle</w:t>
      </w:r>
    </w:p>
    <w:p w14:paraId="155C42D9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hide methods</w:t>
      </w:r>
    </w:p>
    <w:p w14:paraId="0F7D47AA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hide members</w:t>
      </w:r>
    </w:p>
    <w:p w14:paraId="54330D83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</w:p>
    <w:p w14:paraId="459A42BD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class {</w:t>
      </w:r>
    </w:p>
    <w:p w14:paraId="49FF38EE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AttributeIconSize 0</w:t>
      </w:r>
    </w:p>
    <w:p w14:paraId="5F37EE5B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BackgroundColor white</w:t>
      </w:r>
    </w:p>
    <w:p w14:paraId="7FC00879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BorderColor black</w:t>
      </w:r>
    </w:p>
    <w:p w14:paraId="05120DFC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ArrowColor black</w:t>
      </w:r>
    </w:p>
    <w:p w14:paraId="20AF321F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}</w:t>
      </w:r>
    </w:p>
    <w:p w14:paraId="7C22A43A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 Shadowing false</w:t>
      </w:r>
    </w:p>
    <w:p w14:paraId="58034486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Monochrome true</w:t>
      </w:r>
    </w:p>
    <w:p w14:paraId="1068A179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ClassBackgroundColor White</w:t>
      </w:r>
    </w:p>
    <w:p w14:paraId="19075BCD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NoteBackgroundColor White</w:t>
      </w:r>
    </w:p>
    <w:p w14:paraId="4A598DD4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</w:p>
    <w:p w14:paraId="68A2ED5B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</w:p>
    <w:p w14:paraId="4D78B91D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"&lt;&lt;InformationObjectClass&gt;&gt;\n Intent " as Intent{}</w:t>
      </w:r>
    </w:p>
    <w:p w14:paraId="2B626D72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IntentExpectation" as IntentExpectation{}</w:t>
      </w:r>
    </w:p>
    <w:p w14:paraId="7A0D7511" w14:textId="77777777" w:rsidR="00BE2022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Context" as IntentContext{}</w:t>
      </w:r>
    </w:p>
    <w:p w14:paraId="71511864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827366">
        <w:rPr>
          <w:color w:val="808080"/>
        </w:rPr>
        <w:t>class "&lt;&lt;dataType&gt;&gt;\n IntentReportControl" as IntentReportControl{}</w:t>
      </w:r>
    </w:p>
    <w:p w14:paraId="4F21A10C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ExpectationObject" as ExpectationObject{}</w:t>
      </w:r>
    </w:p>
    <w:p w14:paraId="582C38C7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Context" as ObjectContext{}</w:t>
      </w:r>
    </w:p>
    <w:p w14:paraId="338B07F4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ExpectationTarget" as ExpectationTarget{}</w:t>
      </w:r>
    </w:p>
    <w:p w14:paraId="77BCF76D" w14:textId="77777777" w:rsidR="00BE2022" w:rsidRPr="00A952CC" w:rsidRDefault="00BE2022" w:rsidP="00BE2022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Context" as TargetContext{}</w:t>
      </w:r>
    </w:p>
    <w:p w14:paraId="276CFDFF" w14:textId="77777777" w:rsidR="00BE2022" w:rsidRPr="00D670C6" w:rsidRDefault="00BE2022" w:rsidP="00BE2022">
      <w:pPr>
        <w:pStyle w:val="PL"/>
        <w:shd w:val="clear" w:color="auto" w:fill="E7E6E6"/>
        <w:rPr>
          <w:color w:val="808080"/>
          <w:lang w:val="fr-FR"/>
        </w:rPr>
      </w:pPr>
      <w:r w:rsidRPr="00D670C6">
        <w:rPr>
          <w:color w:val="808080"/>
          <w:lang w:val="fr-FR"/>
        </w:rPr>
        <w:t>class "&lt;&lt;dataType&gt;&gt;\n Context" as ExpectationContext{}</w:t>
      </w:r>
    </w:p>
    <w:p w14:paraId="0AC120D5" w14:textId="77777777" w:rsidR="00F13B75" w:rsidRPr="00F13B75" w:rsidRDefault="00F13B75" w:rsidP="00F13B75">
      <w:pPr>
        <w:pStyle w:val="PL"/>
        <w:shd w:val="clear" w:color="auto" w:fill="E7E6E6"/>
        <w:rPr>
          <w:ins w:id="32" w:author="Ericsson user 1" w:date="2025-03-25T10:03:00Z"/>
          <w:color w:val="808080"/>
          <w:lang w:val="en-IE"/>
        </w:rPr>
      </w:pPr>
      <w:ins w:id="33" w:author="Ericsson user 1" w:date="2025-03-25T10:03:00Z">
        <w:r w:rsidRPr="00F13B75">
          <w:rPr>
            <w:color w:val="808080"/>
            <w:lang w:val="en-IE"/>
          </w:rPr>
          <w:t>class "&lt;&lt;dataType&gt;&gt;\n IntentReportControl" as IntentReportControl{}</w:t>
        </w:r>
      </w:ins>
    </w:p>
    <w:p w14:paraId="1B58DA9C" w14:textId="77777777" w:rsidR="00BE2022" w:rsidRPr="00D670C6" w:rsidRDefault="00BE2022" w:rsidP="00BE2022">
      <w:pPr>
        <w:pStyle w:val="PL"/>
        <w:shd w:val="clear" w:color="auto" w:fill="E7E6E6"/>
        <w:rPr>
          <w:color w:val="808080"/>
          <w:lang w:val="fr-FR"/>
        </w:rPr>
      </w:pPr>
    </w:p>
    <w:p w14:paraId="3AC74446" w14:textId="77777777" w:rsidR="00BE2022" w:rsidRPr="00D670C6" w:rsidRDefault="00BE2022" w:rsidP="00BE2022">
      <w:pPr>
        <w:pStyle w:val="PL"/>
        <w:shd w:val="clear" w:color="auto" w:fill="E7E6E6"/>
        <w:rPr>
          <w:color w:val="808080"/>
          <w:lang w:val="fr-FR"/>
        </w:rPr>
      </w:pPr>
      <w:r w:rsidRPr="00D670C6">
        <w:rPr>
          <w:color w:val="808080"/>
          <w:lang w:val="fr-FR"/>
        </w:rPr>
        <w:t>Intent "1" -- "1..*" IntentExpectation: intentExpectations</w:t>
      </w:r>
    </w:p>
    <w:p w14:paraId="099314B7" w14:textId="77777777" w:rsidR="00BE2022" w:rsidRPr="00D670C6" w:rsidRDefault="00BE2022" w:rsidP="00BE2022">
      <w:pPr>
        <w:pStyle w:val="PL"/>
        <w:shd w:val="clear" w:color="auto" w:fill="E7E6E6"/>
        <w:rPr>
          <w:color w:val="808080"/>
          <w:lang w:val="fr-FR"/>
        </w:rPr>
      </w:pPr>
      <w:r w:rsidRPr="00D670C6">
        <w:rPr>
          <w:color w:val="808080"/>
          <w:lang w:val="fr-FR"/>
        </w:rPr>
        <w:t>Intent "1" -- "*" IntentContext: intentContexts</w:t>
      </w:r>
    </w:p>
    <w:p w14:paraId="6A8E5771" w14:textId="75D90562" w:rsidR="00BE2022" w:rsidRPr="00EC41AB" w:rsidRDefault="00BE2022" w:rsidP="00BE2022">
      <w:pPr>
        <w:pStyle w:val="PL"/>
        <w:shd w:val="clear" w:color="auto" w:fill="E7E6E6"/>
        <w:rPr>
          <w:color w:val="808080"/>
          <w:lang w:val="fr-FR"/>
        </w:rPr>
      </w:pPr>
      <w:r w:rsidRPr="00EC41AB">
        <w:rPr>
          <w:color w:val="808080"/>
          <w:lang w:val="fr-FR"/>
        </w:rPr>
        <w:t>Intent "1" -- "0..1" IntentReportControl</w:t>
      </w:r>
      <w:ins w:id="34" w:author="Ericsson user 1" w:date="2025-03-25T10:05:00Z">
        <w:r w:rsidR="00603777">
          <w:rPr>
            <w:color w:val="808080"/>
            <w:lang w:val="fr-FR"/>
          </w:rPr>
          <w:t> :</w:t>
        </w:r>
        <w:r w:rsidR="00F51283">
          <w:rPr>
            <w:color w:val="808080"/>
            <w:lang w:val="fr-FR"/>
          </w:rPr>
          <w:t xml:space="preserve"> intentReportControl</w:t>
        </w:r>
      </w:ins>
    </w:p>
    <w:p w14:paraId="71BD7545" w14:textId="77777777" w:rsidR="00BE2022" w:rsidRPr="00EC41AB" w:rsidRDefault="00BE2022" w:rsidP="00BE2022">
      <w:pPr>
        <w:pStyle w:val="PL"/>
        <w:shd w:val="clear" w:color="auto" w:fill="E7E6E6"/>
        <w:rPr>
          <w:color w:val="808080"/>
          <w:lang w:val="fr-FR"/>
        </w:rPr>
      </w:pPr>
    </w:p>
    <w:p w14:paraId="0C48D580" w14:textId="77777777" w:rsidR="00BE2022" w:rsidRPr="009E28B3" w:rsidRDefault="00BE2022" w:rsidP="00BE2022">
      <w:pPr>
        <w:pStyle w:val="PL"/>
        <w:shd w:val="clear" w:color="auto" w:fill="E7E6E6"/>
        <w:rPr>
          <w:color w:val="808080"/>
          <w:lang w:val="fr-FR"/>
        </w:rPr>
      </w:pPr>
      <w:r w:rsidRPr="009E28B3">
        <w:rPr>
          <w:color w:val="808080"/>
          <w:lang w:val="fr-FR"/>
        </w:rPr>
        <w:t>IntentExpectation "1" -- "1..*" ExpectationTarget: expectationTargets</w:t>
      </w:r>
    </w:p>
    <w:p w14:paraId="613345AC" w14:textId="77777777" w:rsidR="00BE2022" w:rsidRPr="009E28B3" w:rsidRDefault="00BE2022" w:rsidP="00BE2022">
      <w:pPr>
        <w:pStyle w:val="PL"/>
        <w:shd w:val="clear" w:color="auto" w:fill="E7E6E6"/>
        <w:rPr>
          <w:color w:val="808080"/>
          <w:lang w:val="fr-FR"/>
        </w:rPr>
      </w:pPr>
      <w:r w:rsidRPr="009E28B3">
        <w:rPr>
          <w:color w:val="808080"/>
          <w:lang w:val="fr-FR"/>
        </w:rPr>
        <w:t>IntentExpectation "1" -- "1" ExpectationObject: expectationObject</w:t>
      </w:r>
    </w:p>
    <w:p w14:paraId="0704BDD7" w14:textId="77777777" w:rsidR="00BE2022" w:rsidRPr="009E28B3" w:rsidRDefault="00BE2022" w:rsidP="00BE2022">
      <w:pPr>
        <w:pStyle w:val="PL"/>
        <w:shd w:val="clear" w:color="auto" w:fill="E7E6E6"/>
        <w:rPr>
          <w:color w:val="808080"/>
          <w:lang w:val="fr-FR"/>
        </w:rPr>
      </w:pPr>
      <w:r w:rsidRPr="009E28B3">
        <w:rPr>
          <w:color w:val="808080"/>
          <w:lang w:val="fr-FR"/>
        </w:rPr>
        <w:t>IntentExpectation "1" -- "*" ExpectationContext: expectationContexts</w:t>
      </w:r>
    </w:p>
    <w:p w14:paraId="5BF3993A" w14:textId="77777777" w:rsidR="00BE2022" w:rsidRPr="00C90A79" w:rsidRDefault="00BE2022" w:rsidP="00BE2022">
      <w:pPr>
        <w:pStyle w:val="PL"/>
        <w:shd w:val="clear" w:color="auto" w:fill="E7E6E6"/>
        <w:rPr>
          <w:color w:val="808080"/>
        </w:rPr>
      </w:pPr>
      <w:r w:rsidRPr="00C90A79">
        <w:rPr>
          <w:color w:val="808080"/>
        </w:rPr>
        <w:t>ExpectationObject "1" -- "*" ObjectContext</w:t>
      </w:r>
      <w:r w:rsidRPr="004537F9">
        <w:rPr>
          <w:color w:val="808080"/>
        </w:rPr>
        <w:t>: objectContext</w:t>
      </w:r>
      <w:r>
        <w:rPr>
          <w:color w:val="808080"/>
        </w:rPr>
        <w:t>s</w:t>
      </w:r>
    </w:p>
    <w:p w14:paraId="2B4A21C9" w14:textId="77777777" w:rsidR="00BE2022" w:rsidRPr="00F720D4" w:rsidRDefault="00BE2022" w:rsidP="00BE2022">
      <w:pPr>
        <w:pStyle w:val="PL"/>
        <w:shd w:val="clear" w:color="auto" w:fill="E7E6E6"/>
        <w:rPr>
          <w:color w:val="808080"/>
        </w:rPr>
      </w:pPr>
      <w:r w:rsidRPr="00C90A79">
        <w:rPr>
          <w:color w:val="808080"/>
        </w:rPr>
        <w:t>ExpectationTarget "1" -- "*" TargetContext</w:t>
      </w:r>
      <w:r w:rsidRPr="004537F9">
        <w:rPr>
          <w:color w:val="808080"/>
        </w:rPr>
        <w:t>: targetContext</w:t>
      </w:r>
      <w:r>
        <w:rPr>
          <w:color w:val="808080"/>
        </w:rPr>
        <w:t>s</w:t>
      </w:r>
    </w:p>
    <w:p w14:paraId="55FEDC15" w14:textId="77777777" w:rsidR="00BE2022" w:rsidRPr="00F720D4" w:rsidRDefault="00BE2022" w:rsidP="00BE2022">
      <w:pPr>
        <w:pStyle w:val="PL"/>
        <w:shd w:val="clear" w:color="auto" w:fill="E7E6E6"/>
        <w:rPr>
          <w:color w:val="808080"/>
        </w:rPr>
      </w:pPr>
      <w:bookmarkStart w:id="35" w:name="_CRA_2_3"/>
      <w:bookmarkEnd w:id="35"/>
    </w:p>
    <w:p w14:paraId="2D4DF715" w14:textId="77777777" w:rsidR="00BE2022" w:rsidRPr="00C90A79" w:rsidRDefault="00BE2022" w:rsidP="00BE2022">
      <w:pPr>
        <w:pStyle w:val="PL"/>
        <w:shd w:val="clear" w:color="auto" w:fill="E7E6E6"/>
        <w:rPr>
          <w:color w:val="808080"/>
        </w:rPr>
      </w:pPr>
      <w:r w:rsidRPr="00C90A79">
        <w:rPr>
          <w:color w:val="808080"/>
        </w:rPr>
        <w:t>@enduml</w:t>
      </w:r>
    </w:p>
    <w:p w14:paraId="617DC8FD" w14:textId="77777777" w:rsidR="00491B38" w:rsidRDefault="00491B38" w:rsidP="00491B38">
      <w:pPr>
        <w:rPr>
          <w:noProof/>
        </w:rPr>
      </w:pPr>
    </w:p>
    <w:p w14:paraId="31947498" w14:textId="77777777" w:rsidR="00491B38" w:rsidRPr="00E877F1" w:rsidRDefault="00491B38" w:rsidP="00491B38"/>
    <w:p w14:paraId="2749A72A" w14:textId="73452538" w:rsidR="00491B38" w:rsidRDefault="00491B38" w:rsidP="00491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4F9EB5B9" w14:textId="77777777" w:rsidR="00491B38" w:rsidRDefault="00491B38" w:rsidP="00491B38"/>
    <w:p w14:paraId="1557EA72" w14:textId="77777777" w:rsidR="00491B38" w:rsidRDefault="00491B38">
      <w:pPr>
        <w:rPr>
          <w:noProof/>
        </w:rPr>
        <w:sectPr w:rsidR="00491B38">
          <w:headerReference w:type="even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C87EB" w14:textId="77777777" w:rsidR="005067EC" w:rsidRDefault="005067EC">
      <w:r>
        <w:separator/>
      </w:r>
    </w:p>
  </w:endnote>
  <w:endnote w:type="continuationSeparator" w:id="0">
    <w:p w14:paraId="7275EDEA" w14:textId="77777777" w:rsidR="005067EC" w:rsidRDefault="00506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03D19" w14:textId="77777777" w:rsidR="005067EC" w:rsidRDefault="005067EC">
      <w:r>
        <w:separator/>
      </w:r>
    </w:p>
  </w:footnote>
  <w:footnote w:type="continuationSeparator" w:id="0">
    <w:p w14:paraId="1BB2F21E" w14:textId="77777777" w:rsidR="005067EC" w:rsidRDefault="00506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22E4A"/>
    <w:rsid w:val="00033900"/>
    <w:rsid w:val="00070E09"/>
    <w:rsid w:val="000A6394"/>
    <w:rsid w:val="000B7FED"/>
    <w:rsid w:val="000C038A"/>
    <w:rsid w:val="000C6598"/>
    <w:rsid w:val="000D08D9"/>
    <w:rsid w:val="000D44B3"/>
    <w:rsid w:val="000F1FAC"/>
    <w:rsid w:val="000F2E79"/>
    <w:rsid w:val="00113E57"/>
    <w:rsid w:val="001172F3"/>
    <w:rsid w:val="00135A2F"/>
    <w:rsid w:val="00145D43"/>
    <w:rsid w:val="0014751A"/>
    <w:rsid w:val="00155738"/>
    <w:rsid w:val="00161E6F"/>
    <w:rsid w:val="00192C46"/>
    <w:rsid w:val="001A08B3"/>
    <w:rsid w:val="001A7B60"/>
    <w:rsid w:val="001B09D9"/>
    <w:rsid w:val="001B52F0"/>
    <w:rsid w:val="001B7A65"/>
    <w:rsid w:val="001E41F3"/>
    <w:rsid w:val="001E6F18"/>
    <w:rsid w:val="001F711A"/>
    <w:rsid w:val="00211EDC"/>
    <w:rsid w:val="00214A8E"/>
    <w:rsid w:val="00234C58"/>
    <w:rsid w:val="00252B2B"/>
    <w:rsid w:val="0026004D"/>
    <w:rsid w:val="002640DD"/>
    <w:rsid w:val="00275D12"/>
    <w:rsid w:val="00276478"/>
    <w:rsid w:val="00284FEB"/>
    <w:rsid w:val="002860C4"/>
    <w:rsid w:val="002B5741"/>
    <w:rsid w:val="002E472E"/>
    <w:rsid w:val="00305409"/>
    <w:rsid w:val="00315BB8"/>
    <w:rsid w:val="003408EB"/>
    <w:rsid w:val="003609EF"/>
    <w:rsid w:val="0036231A"/>
    <w:rsid w:val="00374DD4"/>
    <w:rsid w:val="003B717B"/>
    <w:rsid w:val="003E1A36"/>
    <w:rsid w:val="003E1E9B"/>
    <w:rsid w:val="00410371"/>
    <w:rsid w:val="004242F1"/>
    <w:rsid w:val="004249AF"/>
    <w:rsid w:val="0045755D"/>
    <w:rsid w:val="00484FB4"/>
    <w:rsid w:val="00491B38"/>
    <w:rsid w:val="004A5BC0"/>
    <w:rsid w:val="004B75B7"/>
    <w:rsid w:val="005038F5"/>
    <w:rsid w:val="005067EC"/>
    <w:rsid w:val="005141D9"/>
    <w:rsid w:val="0051580D"/>
    <w:rsid w:val="00520574"/>
    <w:rsid w:val="00542BA4"/>
    <w:rsid w:val="00547111"/>
    <w:rsid w:val="00592D74"/>
    <w:rsid w:val="005E2C44"/>
    <w:rsid w:val="00603777"/>
    <w:rsid w:val="0061104E"/>
    <w:rsid w:val="00621188"/>
    <w:rsid w:val="006257ED"/>
    <w:rsid w:val="00630609"/>
    <w:rsid w:val="00653DE4"/>
    <w:rsid w:val="00665C47"/>
    <w:rsid w:val="00675D94"/>
    <w:rsid w:val="00681A38"/>
    <w:rsid w:val="00695808"/>
    <w:rsid w:val="00695F60"/>
    <w:rsid w:val="006A0415"/>
    <w:rsid w:val="006B46FB"/>
    <w:rsid w:val="006B6D30"/>
    <w:rsid w:val="006E21FB"/>
    <w:rsid w:val="00704282"/>
    <w:rsid w:val="00715E00"/>
    <w:rsid w:val="00737FA3"/>
    <w:rsid w:val="0078217B"/>
    <w:rsid w:val="00792342"/>
    <w:rsid w:val="007977A8"/>
    <w:rsid w:val="007B512A"/>
    <w:rsid w:val="007C2097"/>
    <w:rsid w:val="007D6A07"/>
    <w:rsid w:val="007F4A3B"/>
    <w:rsid w:val="007F7259"/>
    <w:rsid w:val="008040A8"/>
    <w:rsid w:val="008074E8"/>
    <w:rsid w:val="00823CA1"/>
    <w:rsid w:val="008279FA"/>
    <w:rsid w:val="0084751C"/>
    <w:rsid w:val="008626E7"/>
    <w:rsid w:val="00870EE7"/>
    <w:rsid w:val="008863B9"/>
    <w:rsid w:val="008A45A6"/>
    <w:rsid w:val="008D0CEA"/>
    <w:rsid w:val="008D3CCC"/>
    <w:rsid w:val="008F08DD"/>
    <w:rsid w:val="008F3789"/>
    <w:rsid w:val="008F5CBB"/>
    <w:rsid w:val="008F686C"/>
    <w:rsid w:val="009148DE"/>
    <w:rsid w:val="0091792E"/>
    <w:rsid w:val="00941E30"/>
    <w:rsid w:val="009531B0"/>
    <w:rsid w:val="00964E3B"/>
    <w:rsid w:val="009741B3"/>
    <w:rsid w:val="009777D9"/>
    <w:rsid w:val="009913A5"/>
    <w:rsid w:val="00991B88"/>
    <w:rsid w:val="009A5753"/>
    <w:rsid w:val="009A579D"/>
    <w:rsid w:val="009E3297"/>
    <w:rsid w:val="009F734F"/>
    <w:rsid w:val="00A246B6"/>
    <w:rsid w:val="00A446D6"/>
    <w:rsid w:val="00A47E70"/>
    <w:rsid w:val="00A50CF0"/>
    <w:rsid w:val="00A75246"/>
    <w:rsid w:val="00A7671C"/>
    <w:rsid w:val="00AA2CBC"/>
    <w:rsid w:val="00AC5820"/>
    <w:rsid w:val="00AD1A14"/>
    <w:rsid w:val="00AD1CD8"/>
    <w:rsid w:val="00AD366E"/>
    <w:rsid w:val="00AD3A35"/>
    <w:rsid w:val="00B258BB"/>
    <w:rsid w:val="00B35E98"/>
    <w:rsid w:val="00B42B7E"/>
    <w:rsid w:val="00B462D0"/>
    <w:rsid w:val="00B623B5"/>
    <w:rsid w:val="00B67B97"/>
    <w:rsid w:val="00B968C8"/>
    <w:rsid w:val="00BA3EC5"/>
    <w:rsid w:val="00BA51D9"/>
    <w:rsid w:val="00BB5DFC"/>
    <w:rsid w:val="00BD279D"/>
    <w:rsid w:val="00BD6BB8"/>
    <w:rsid w:val="00BE2022"/>
    <w:rsid w:val="00C332E7"/>
    <w:rsid w:val="00C456C3"/>
    <w:rsid w:val="00C525E3"/>
    <w:rsid w:val="00C66BA2"/>
    <w:rsid w:val="00C72AEC"/>
    <w:rsid w:val="00C77E5B"/>
    <w:rsid w:val="00C870F6"/>
    <w:rsid w:val="00C940D4"/>
    <w:rsid w:val="00C95985"/>
    <w:rsid w:val="00CC019B"/>
    <w:rsid w:val="00CC04F7"/>
    <w:rsid w:val="00CC5026"/>
    <w:rsid w:val="00CC68D0"/>
    <w:rsid w:val="00D03F9A"/>
    <w:rsid w:val="00D06D51"/>
    <w:rsid w:val="00D238E4"/>
    <w:rsid w:val="00D24991"/>
    <w:rsid w:val="00D50255"/>
    <w:rsid w:val="00D637E6"/>
    <w:rsid w:val="00D66520"/>
    <w:rsid w:val="00D84AE9"/>
    <w:rsid w:val="00D9124E"/>
    <w:rsid w:val="00DD4660"/>
    <w:rsid w:val="00DE34CF"/>
    <w:rsid w:val="00E13F3D"/>
    <w:rsid w:val="00E23145"/>
    <w:rsid w:val="00E30227"/>
    <w:rsid w:val="00E34898"/>
    <w:rsid w:val="00E6292A"/>
    <w:rsid w:val="00E66D7A"/>
    <w:rsid w:val="00E936CD"/>
    <w:rsid w:val="00EB09B7"/>
    <w:rsid w:val="00EE7D7C"/>
    <w:rsid w:val="00EE7EB7"/>
    <w:rsid w:val="00F02DE3"/>
    <w:rsid w:val="00F062B0"/>
    <w:rsid w:val="00F07DD9"/>
    <w:rsid w:val="00F13B75"/>
    <w:rsid w:val="00F25D98"/>
    <w:rsid w:val="00F300FB"/>
    <w:rsid w:val="00F4083E"/>
    <w:rsid w:val="00F51283"/>
    <w:rsid w:val="00F53C27"/>
    <w:rsid w:val="00F75BF7"/>
    <w:rsid w:val="00FB6386"/>
    <w:rsid w:val="00FD3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1B3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9179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9179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1792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C04F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B623B5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940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6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0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61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2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5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37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69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9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73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43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4.png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3.png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package" Target="embeddings/Microsoft_Word_Document1.docx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Word_Document.docx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4A8925-59C2-4A9E-88C7-A21ADAEA41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65D804-2158-4969-BD1E-A147D0B9A9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D23EA4-0D00-4575-9A8C-8E9129BE6E8C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6</Pages>
  <Words>856</Words>
  <Characters>4885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65</cp:revision>
  <cp:lastPrinted>1900-01-01T00:00:00Z</cp:lastPrinted>
  <dcterms:created xsi:type="dcterms:W3CDTF">2020-02-03T08:32:00Z</dcterms:created>
  <dcterms:modified xsi:type="dcterms:W3CDTF">2025-05-09T09:21:00Z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  <property fmtid="{D5CDD505-2E9C-101B-9397-08002B2CF9AE}" pid="23" name="ComplianceAssetId">
    <vt:lpwstr/>
  </property>
  <property fmtid="{D5CDD505-2E9C-101B-9397-08002B2CF9AE}" pid="24" name="_ExtendedDescription">
    <vt:lpwstr/>
  </property>
  <property fmtid="{D5CDD505-2E9C-101B-9397-08002B2CF9AE}" pid="25" name="TriggerFlowInfo">
    <vt:lpwstr/>
  </property>
</Properties>
</file>